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20D0CE90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B597C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C7477">
        <w:rPr>
          <w:b/>
          <w:i/>
          <w:noProof/>
          <w:sz w:val="28"/>
        </w:rPr>
        <w:t>225724</w:t>
      </w:r>
    </w:p>
    <w:p w14:paraId="166828A4" w14:textId="5C6FEEC0" w:rsidR="006A0362" w:rsidRPr="00BF27A2" w:rsidRDefault="00EF062E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proofErr w:type="gramStart"/>
      <w:r w:rsidR="006A0362" w:rsidRPr="00BF27A2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,</w:t>
      </w:r>
      <w:proofErr w:type="gramEnd"/>
      <w:r w:rsidR="00F62009">
        <w:rPr>
          <w:b/>
          <w:bCs/>
          <w:sz w:val="24"/>
        </w:rPr>
        <w:t xml:space="preserve"> </w:t>
      </w:r>
      <w:r w:rsidR="005B597C">
        <w:rPr>
          <w:b/>
          <w:bCs/>
          <w:sz w:val="24"/>
        </w:rPr>
        <w:t>15 Aug</w:t>
      </w:r>
      <w:r>
        <w:rPr>
          <w:b/>
          <w:bCs/>
          <w:sz w:val="24"/>
        </w:rPr>
        <w:t xml:space="preserve"> 2022</w:t>
      </w:r>
      <w:r w:rsidR="00F62009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24 Aug</w:t>
      </w:r>
      <w:r w:rsidR="00F62009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153A94C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C7477">
              <w:rPr>
                <w:b/>
                <w:noProof/>
                <w:sz w:val="28"/>
              </w:rPr>
              <w:t>0446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293A316" w:rsidR="006A0362" w:rsidRPr="00410371" w:rsidRDefault="00820C2E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7CD7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E29507F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55782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 xml:space="preserve">32.240 </w:t>
            </w:r>
            <w:r>
              <w:t>Adding</w:t>
            </w:r>
            <w:r w:rsidR="00B0208A">
              <w:t xml:space="preserve"> </w:t>
            </w:r>
            <w:r w:rsidR="00D22B64">
              <w:t>New Consumer for MMS in Charging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3E280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  <w:r w:rsidR="00834128">
              <w:t xml:space="preserve">, Ericsson LM, </w:t>
            </w:r>
            <w:r w:rsidR="00131F0B">
              <w:t>MATRIXX Software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8121EB" w:rsidR="001E41F3" w:rsidRPr="00AF02C0" w:rsidRDefault="00D77BE3">
            <w:pPr>
              <w:pStyle w:val="CRCoverPage"/>
              <w:spacing w:after="0"/>
              <w:ind w:left="100"/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F28BF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696806">
              <w:t xml:space="preserve">IMS Node and </w:t>
            </w:r>
            <w:r w:rsidR="00AC2AC6">
              <w:t>a new consumer for MMS in Charging Archi</w:t>
            </w:r>
            <w:r w:rsidR="00F21280">
              <w:t>tecture</w:t>
            </w:r>
            <w:r w:rsidR="00800B0D">
              <w:t>.</w:t>
            </w:r>
            <w:r w:rsidR="00696806">
              <w:t xml:space="preserve"> Adding Reference Point representation and correcting N46 description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647B8" w:rsidR="009516FA" w:rsidRPr="009A1599" w:rsidRDefault="00F21280" w:rsidP="009516F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696806">
              <w:t xml:space="preserve">IMS Node and </w:t>
            </w:r>
            <w:r>
              <w:t xml:space="preserve">a new </w:t>
            </w:r>
            <w:r w:rsidR="00736D8E">
              <w:t>consumer for</w:t>
            </w:r>
            <w:r w:rsidR="008D79FA">
              <w:t xml:space="preserve"> MMS in Charging Architecture</w:t>
            </w:r>
            <w:r w:rsidR="00696806">
              <w:t>. Add the Converged Charging architecture in Reference points representation.</w:t>
            </w:r>
            <w:r w:rsidR="0027419B">
              <w:t xml:space="preserve"> Correct the description of N46</w:t>
            </w:r>
            <w:r w:rsidR="00696806">
              <w:t xml:space="preserve"> </w:t>
            </w:r>
            <w:r w:rsidR="0027419B">
              <w:t>to state SMSF instead of SMS node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202F0" w:rsidR="009516FA" w:rsidRPr="009A1599" w:rsidRDefault="00082ACC" w:rsidP="009516FA">
            <w:pPr>
              <w:pStyle w:val="CRCoverPage"/>
              <w:spacing w:after="0"/>
              <w:ind w:left="100"/>
            </w:pPr>
            <w:r>
              <w:t>MMS</w:t>
            </w:r>
            <w:r w:rsidR="009516FA">
              <w:t xml:space="preserve"> </w:t>
            </w:r>
            <w:r w:rsidR="007E0A57">
              <w:t>charging</w:t>
            </w:r>
            <w:r w:rsidR="009516FA">
              <w:t xml:space="preserve"> cannot be supported by converged charging.</w:t>
            </w:r>
            <w:r w:rsidR="008D79FA">
              <w:t xml:space="preserve"> The charging services and reference points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1AD17FB8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  <w:r w:rsidR="00DC4FD9">
              <w:rPr>
                <w:lang w:val="en-US"/>
              </w:rPr>
              <w:t>, 4.4.3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3A868122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3D3ACCC4" w14:textId="0051FF61" w:rsidR="00C6518A" w:rsidRPr="00A15E0B" w:rsidRDefault="00C6518A" w:rsidP="00C6518A">
      <w:pPr>
        <w:pStyle w:val="Heading2"/>
      </w:pPr>
      <w:r w:rsidRPr="00A15E0B">
        <w:t>4.</w:t>
      </w:r>
      <w:r w:rsidR="00F114E7">
        <w:t>2.3</w:t>
      </w:r>
      <w:r w:rsidRPr="00A15E0B">
        <w:tab/>
      </w:r>
      <w:r w:rsidR="00F114E7">
        <w:t>Common architecture – service based interface</w:t>
      </w:r>
    </w:p>
    <w:p w14:paraId="302A1D37" w14:textId="12E98A5F" w:rsidR="00B32862" w:rsidRDefault="00B32862" w:rsidP="00B32862">
      <w:pPr>
        <w:rPr>
          <w:ins w:id="4" w:author="Monika Gupta" w:date="2022-08-19T18:16:00Z"/>
        </w:rPr>
      </w:pPr>
      <w:del w:id="5" w:author="Monika Gupta" w:date="2022-08-19T16:06:00Z">
        <w:r w:rsidDel="00F518ED">
          <w:delText xml:space="preserve">Figure </w:delText>
        </w:r>
      </w:del>
      <w:ins w:id="6" w:author="Monika Gupta" w:date="2022-08-19T16:06:00Z">
        <w:r w:rsidR="00F518ED">
          <w:t>The following figure</w:t>
        </w:r>
      </w:ins>
      <w:ins w:id="7" w:author="Monika Gupta" w:date="2022-08-19T16:07:00Z">
        <w:r w:rsidR="00C20CD1">
          <w:t>s</w:t>
        </w:r>
      </w:ins>
      <w:ins w:id="8" w:author="Monika Gupta" w:date="2022-08-19T16:06:00Z">
        <w:r w:rsidR="00F518ED">
          <w:t xml:space="preserve"> </w:t>
        </w:r>
      </w:ins>
      <w:del w:id="9" w:author="Monika Gupta" w:date="2022-08-19T16:06:00Z">
        <w:r w:rsidDel="00CB17F7">
          <w:delText>4.2.3.1</w:delText>
        </w:r>
      </w:del>
      <w:r>
        <w:t xml:space="preserve"> provide</w:t>
      </w:r>
      <w:del w:id="10" w:author="Monika Gupta" w:date="2022-08-19T16:07:00Z">
        <w:r w:rsidDel="00C20CD1">
          <w:delText>s</w:delText>
        </w:r>
      </w:del>
      <w:r>
        <w:t xml:space="preserve">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D31C59D" w14:textId="77777777" w:rsidR="003369A5" w:rsidRDefault="003369A5" w:rsidP="003369A5">
      <w:pPr>
        <w:rPr>
          <w:ins w:id="11" w:author="Monika Gupta" w:date="2022-08-19T18:16:00Z"/>
        </w:rPr>
      </w:pPr>
      <w:ins w:id="12" w:author="Monika Gupta" w:date="2022-08-19T18:16:00Z">
        <w:r>
          <w:t xml:space="preserve">Figure 4.2.3.1 provides the overview in service based representation: </w:t>
        </w:r>
      </w:ins>
    </w:p>
    <w:p w14:paraId="653CB90B" w14:textId="5A2F4766" w:rsidR="00127AAD" w:rsidDel="003369A5" w:rsidRDefault="00127AAD" w:rsidP="00B32862">
      <w:pPr>
        <w:rPr>
          <w:del w:id="13" w:author="Monika Gupta" w:date="2022-08-19T18:16:00Z"/>
        </w:rPr>
      </w:pPr>
    </w:p>
    <w:p w14:paraId="5AAFA517" w14:textId="78CDD765" w:rsidR="00B32862" w:rsidRDefault="00B32862" w:rsidP="00B32862">
      <w:pPr>
        <w:pStyle w:val="TH"/>
        <w:rPr>
          <w:ins w:id="14" w:author="Monika Gupta" w:date="2022-08-04T15:18:00Z"/>
        </w:rPr>
      </w:pPr>
      <w:del w:id="15" w:author="Monika Gupta" w:date="2022-08-04T15:18:00Z">
        <w:r w:rsidDel="00C26571">
          <w:object w:dxaOrig="6228" w:dyaOrig="4728" w14:anchorId="1CBD95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5pt;height:236.25pt" o:ole="">
              <v:imagedata r:id="rId21" o:title=""/>
            </v:shape>
            <o:OLEObject Type="Embed" ProgID="Visio.Drawing.15" ShapeID="_x0000_i1025" DrawAspect="Content" ObjectID="_1722937507" r:id="rId22"/>
          </w:object>
        </w:r>
      </w:del>
    </w:p>
    <w:p w14:paraId="0BCD3954" w14:textId="5B1CF3E7" w:rsidR="00C26571" w:rsidRDefault="00C26571" w:rsidP="00B32862">
      <w:pPr>
        <w:pStyle w:val="TH"/>
        <w:rPr>
          <w:ins w:id="16" w:author="Monika Gupta" w:date="2022-08-04T15:18:00Z"/>
        </w:rPr>
      </w:pPr>
    </w:p>
    <w:p w14:paraId="00C5BB17" w14:textId="5CE01282" w:rsidR="00C26571" w:rsidRDefault="00C26571" w:rsidP="00B32862">
      <w:pPr>
        <w:pStyle w:val="TH"/>
        <w:rPr>
          <w:ins w:id="17" w:author="Andrew DSouza" w:date="2022-08-22T14:18:00Z"/>
        </w:rPr>
      </w:pPr>
    </w:p>
    <w:p w14:paraId="00D994B3" w14:textId="18F1D06A" w:rsidR="000428A1" w:rsidRDefault="00A56730" w:rsidP="00B32862">
      <w:pPr>
        <w:pStyle w:val="TH"/>
      </w:pPr>
      <w:ins w:id="18" w:author="Andrew DSouza" w:date="2022-08-22T14:18:00Z">
        <w:r>
          <w:object w:dxaOrig="7465" w:dyaOrig="4729" w14:anchorId="75E64A66">
            <v:shape id="_x0000_i1026" type="#_x0000_t75" style="width:374.25pt;height:236.25pt" o:ole="">
              <v:imagedata r:id="rId23" o:title=""/>
            </v:shape>
            <o:OLEObject Type="Embed" ProgID="Visio.Drawing.15" ShapeID="_x0000_i1026" DrawAspect="Content" ObjectID="_1722937508" r:id="rId24"/>
          </w:object>
        </w:r>
      </w:ins>
    </w:p>
    <w:p w14:paraId="1F5D4297" w14:textId="3907041B" w:rsidR="00B32862" w:rsidRPr="00782A10" w:rsidRDefault="00B32862" w:rsidP="00B32862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del w:id="19" w:author="Monika Gupta" w:date="2022-08-19T18:21:00Z">
        <w:r w:rsidRPr="00C45065" w:rsidDel="00D925DC">
          <w:delText>and Edge Computing enabling sub-systems</w:delText>
        </w:r>
        <w:r w:rsidRPr="00782A10" w:rsidDel="00D925DC">
          <w:delText xml:space="preserve"> </w:delText>
        </w:r>
      </w:del>
      <w:r w:rsidRPr="00782A10">
        <w:t xml:space="preserve">– service based </w:t>
      </w:r>
      <w:ins w:id="20" w:author="Monika Gupta" w:date="2022-08-22T14:37:00Z">
        <w:r w:rsidR="007715E0">
          <w:t xml:space="preserve">representation </w:t>
        </w:r>
      </w:ins>
      <w:del w:id="21" w:author="Monika Gupta" w:date="2022-08-22T14:37:00Z">
        <w:r w:rsidRPr="00782A10" w:rsidDel="007715E0">
          <w:delText>interface</w:delText>
        </w:r>
      </w:del>
    </w:p>
    <w:p w14:paraId="6D64FB62" w14:textId="48CD97E1" w:rsidR="00C6518A" w:rsidRDefault="00C6518A" w:rsidP="00C6518A"/>
    <w:p w14:paraId="73B4A085" w14:textId="77777777" w:rsidR="007051EB" w:rsidRDefault="007051EB" w:rsidP="007051EB">
      <w:pPr>
        <w:rPr>
          <w:ins w:id="22" w:author="Monika Gupta" w:date="2022-08-19T18:21:00Z"/>
        </w:rPr>
      </w:pPr>
      <w:ins w:id="23" w:author="Monika Gupta" w:date="2022-08-19T18:21:00Z">
        <w:r>
          <w:t xml:space="preserve">Figure 4.2.3.2 provides the overview in reference point representation: </w:t>
        </w:r>
      </w:ins>
    </w:p>
    <w:p w14:paraId="46553CCB" w14:textId="7EAD8ACD" w:rsidR="00C6518A" w:rsidDel="005A7A73" w:rsidRDefault="00C6518A" w:rsidP="009E4305">
      <w:pPr>
        <w:jc w:val="center"/>
        <w:rPr>
          <w:del w:id="24" w:author="Monika Gupta" w:date="2022-08-19T18:22:00Z"/>
        </w:rPr>
      </w:pPr>
    </w:p>
    <w:p w14:paraId="77EE4D83" w14:textId="3EA24D5C" w:rsidR="00DB0C60" w:rsidRDefault="005A7A73" w:rsidP="009E4305">
      <w:pPr>
        <w:jc w:val="center"/>
      </w:pPr>
      <w:ins w:id="25" w:author="Monika Gupta" w:date="2022-08-19T18:22:00Z">
        <w:r>
          <w:rPr>
            <w:rFonts w:eastAsiaTheme="minorEastAsia"/>
          </w:rPr>
          <w:object w:dxaOrig="5865" w:dyaOrig="4785" w14:anchorId="494A3364">
            <v:shape id="_x0000_i1027" type="#_x0000_t75" style="width:293.25pt;height:238.5pt" o:ole="">
              <v:imagedata r:id="rId25" o:title=""/>
            </v:shape>
            <o:OLEObject Type="Embed" ProgID="Visio.Drawing.15" ShapeID="_x0000_i1027" DrawAspect="Content" ObjectID="_1722937509" r:id="rId26"/>
          </w:object>
        </w:r>
      </w:ins>
    </w:p>
    <w:p w14:paraId="33D78D7A" w14:textId="77777777" w:rsidR="00FF5535" w:rsidRDefault="00FF5535" w:rsidP="00FF5535">
      <w:pPr>
        <w:pStyle w:val="TF"/>
        <w:rPr>
          <w:ins w:id="26" w:author="Monika Gupta" w:date="2022-08-19T18:22:00Z"/>
        </w:rPr>
      </w:pPr>
      <w:bookmarkStart w:id="27" w:name="_Hlk105760408"/>
      <w:ins w:id="28" w:author="Monika Gupta" w:date="2022-08-19T18:22:00Z">
        <w:r>
          <w:t>Figure 4.2.3.1: Logical ubiquitous charging architecture and information flows for 5G systems – reference point representation</w:t>
        </w:r>
      </w:ins>
    </w:p>
    <w:p w14:paraId="6F5B3E29" w14:textId="77777777" w:rsidR="00FF5535" w:rsidRDefault="00FF5535" w:rsidP="00FF5535">
      <w:pPr>
        <w:rPr>
          <w:ins w:id="29" w:author="Monika Gupta" w:date="2022-08-19T18:22:00Z"/>
          <w:lang w:val="de-DE"/>
        </w:rPr>
      </w:pPr>
      <w:ins w:id="30" w:author="Monika Gupta" w:date="2022-08-19T18:22:00Z">
        <w:r>
          <w:rPr>
            <w:lang w:val="de-DE"/>
          </w:rPr>
          <w:t xml:space="preserve">The </w:t>
        </w:r>
        <w:proofErr w:type="spellStart"/>
        <w:r>
          <w:rPr>
            <w:lang w:val="de-DE"/>
          </w:rPr>
          <w:t>reference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points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are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defined</w:t>
        </w:r>
        <w:proofErr w:type="spellEnd"/>
        <w:r>
          <w:rPr>
            <w:lang w:val="de-DE"/>
          </w:rPr>
          <w:t xml:space="preserve"> in </w:t>
        </w:r>
        <w:proofErr w:type="spellStart"/>
        <w:r>
          <w:rPr>
            <w:lang w:val="de-DE"/>
          </w:rPr>
          <w:t>clause</w:t>
        </w:r>
        <w:proofErr w:type="spellEnd"/>
        <w:r>
          <w:rPr>
            <w:lang w:val="de-DE"/>
          </w:rPr>
          <w:t xml:space="preserve"> 4.4.3.</w:t>
        </w:r>
      </w:ins>
    </w:p>
    <w:p w14:paraId="6568DE4A" w14:textId="5DDCD2C7" w:rsidR="00B47805" w:rsidRDefault="00B47805" w:rsidP="00B47805">
      <w:pPr>
        <w:rPr>
          <w:ins w:id="31" w:author="Monika Gupta" w:date="2022-08-19T18:22:00Z"/>
          <w:lang w:val="de-DE"/>
        </w:rPr>
      </w:pP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ins w:id="32" w:author="Monika Gupta" w:date="2022-08-19T18:22:00Z">
        <w:r>
          <w:rPr>
            <w:lang w:val="de-DE"/>
          </w:rPr>
          <w:t xml:space="preserve">and Figure 4.2.3.2 </w:t>
        </w:r>
      </w:ins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SMF.The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support GERAN/UTRAN.</w:t>
      </w:r>
    </w:p>
    <w:p w14:paraId="0324B0CD" w14:textId="77777777" w:rsidR="00B47805" w:rsidRDefault="00B47805" w:rsidP="00B47805">
      <w:pPr>
        <w:rPr>
          <w:lang w:val="de-DE"/>
        </w:rPr>
      </w:pPr>
      <w:r>
        <w:rPr>
          <w:lang w:val="de-DE"/>
        </w:rPr>
        <w:t xml:space="preserve">The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[214]. </w:t>
      </w:r>
    </w:p>
    <w:bookmarkEnd w:id="27"/>
    <w:p w14:paraId="473DA446" w14:textId="499A57FC" w:rsidR="00FE2AEF" w:rsidRPr="00782A10" w:rsidRDefault="00FE2AEF" w:rsidP="00FE2AEF">
      <w:pPr>
        <w:pStyle w:val="TF"/>
      </w:pPr>
    </w:p>
    <w:p w14:paraId="5514D6AF" w14:textId="77777777" w:rsidR="00585DAC" w:rsidRDefault="00585DAC" w:rsidP="00DF04A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4A1" w:rsidRPr="009A1599" w14:paraId="780B9715" w14:textId="77777777" w:rsidTr="00056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6EA6A" w14:textId="77777777" w:rsidR="00DF04A1" w:rsidRPr="009A1599" w:rsidRDefault="00DF04A1" w:rsidP="00056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ADE592" w14:textId="307B5F87" w:rsidR="00DF04A1" w:rsidRDefault="00DF04A1" w:rsidP="00FE3052"/>
    <w:p w14:paraId="639C2842" w14:textId="4832E3D4" w:rsidR="004757E6" w:rsidRDefault="00DA3EF7" w:rsidP="004757E6">
      <w:pPr>
        <w:pStyle w:val="Heading2"/>
      </w:pPr>
      <w:bookmarkStart w:id="33" w:name="_Toc4680103"/>
      <w:bookmarkStart w:id="34" w:name="_Toc27581253"/>
      <w:bookmarkStart w:id="35" w:name="_Toc58832301"/>
      <w:r>
        <w:t>4.4.3</w:t>
      </w:r>
      <w:r w:rsidR="004757E6">
        <w:tab/>
      </w:r>
      <w:bookmarkEnd w:id="33"/>
      <w:bookmarkEnd w:id="34"/>
      <w:bookmarkEnd w:id="35"/>
      <w:r>
        <w:rPr>
          <w:color w:val="000000"/>
        </w:rPr>
        <w:t>Charging services Reference Point</w:t>
      </w:r>
    </w:p>
    <w:p w14:paraId="2F41EB04" w14:textId="77777777" w:rsidR="00290EB3" w:rsidRDefault="00290EB3" w:rsidP="00290EB3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0EE1BA78" w14:textId="77777777" w:rsidR="00290EB3" w:rsidRDefault="00290EB3" w:rsidP="00290EB3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04BB420C" w14:textId="77777777" w:rsidR="00290EB3" w:rsidRPr="009E0DE1" w:rsidRDefault="00290EB3" w:rsidP="00290EB3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EE17F88" w14:textId="77777777" w:rsidR="00290EB3" w:rsidRDefault="00290EB3" w:rsidP="00290EB3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4BE64E96" w14:textId="77777777" w:rsidR="00290EB3" w:rsidRDefault="00290EB3" w:rsidP="00290EB3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5D61A396" w14:textId="77777777" w:rsidR="00290EB3" w:rsidRDefault="00290EB3" w:rsidP="00290EB3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05CD9C32" w14:textId="77777777" w:rsidR="00290EB3" w:rsidRDefault="00290EB3" w:rsidP="00290EB3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3BEDD074" w14:textId="350EF567" w:rsidR="00290EB3" w:rsidRDefault="00290EB3" w:rsidP="00290EB3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 xml:space="preserve">Reference point between </w:t>
      </w:r>
      <w:del w:id="36" w:author="Monika Gupta" w:date="2022-08-19T18:23:00Z">
        <w:r w:rsidDel="00C876B7">
          <w:delText xml:space="preserve">SMS Node </w:delText>
        </w:r>
      </w:del>
      <w:ins w:id="37" w:author="Monika Gupta" w:date="2022-08-19T18:23:00Z">
        <w:r w:rsidR="00C876B7">
          <w:t xml:space="preserve"> SMSF </w:t>
        </w:r>
      </w:ins>
      <w:r>
        <w:t>and CHF defined in clause 4.4 of TS 32.274 [34]</w:t>
      </w:r>
      <w:r w:rsidRPr="009E0DE1">
        <w:t>.</w:t>
      </w:r>
    </w:p>
    <w:p w14:paraId="2D62C503" w14:textId="2C718D02" w:rsidR="00290EB3" w:rsidRDefault="00290EB3" w:rsidP="00290EB3">
      <w:pPr>
        <w:pStyle w:val="B1"/>
        <w:rPr>
          <w:ins w:id="38" w:author="Monika Gupta" w:date="2022-06-10T13:36:00Z"/>
        </w:rPr>
      </w:pPr>
      <w:r w:rsidRPr="00E16832">
        <w:rPr>
          <w:b/>
          <w:bCs/>
          <w:rPrChange w:id="39" w:author="Monika Gupta" w:date="2022-08-22T09:10:00Z">
            <w:rPr/>
          </w:rPrChange>
        </w:rPr>
        <w:t>N47</w:t>
      </w:r>
      <w:r w:rsidRPr="0089384A">
        <w:t xml:space="preserve">: </w:t>
      </w:r>
      <w:r>
        <w:tab/>
      </w:r>
      <w:r w:rsidRPr="0089384A">
        <w:t>Reference point between SMF and the CHF in different PLMNs defined in clause</w:t>
      </w:r>
      <w:r w:rsidR="005C0DB8">
        <w:t xml:space="preserve"> 4.2</w:t>
      </w:r>
      <w:r w:rsidRPr="0089384A">
        <w:t xml:space="preserve"> of TS 32.255 [15].</w:t>
      </w:r>
    </w:p>
    <w:p w14:paraId="01F3449D" w14:textId="233932A0" w:rsidR="00526C3C" w:rsidRPr="00A146A5" w:rsidDel="006D7AE2" w:rsidRDefault="00DA15AD" w:rsidP="00290EB3">
      <w:pPr>
        <w:pStyle w:val="B1"/>
        <w:rPr>
          <w:del w:id="40" w:author="Monika Gupta" w:date="2022-06-10T13:36:00Z"/>
        </w:rPr>
      </w:pPr>
      <w:ins w:id="41" w:author="Monika Gupta" w:date="2022-08-22T14:50:00Z">
        <w:r w:rsidRPr="00A146A5">
          <w:rPr>
            <w:color w:val="FF0000"/>
            <w:rPrChange w:id="42" w:author="Monika Gupta" w:date="2022-08-22T15:11:00Z">
              <w:rPr/>
            </w:rPrChange>
          </w:rPr>
          <w:t xml:space="preserve">Editor’s note: </w:t>
        </w:r>
      </w:ins>
      <w:ins w:id="43" w:author="Monika Gupta" w:date="2022-08-22T14:51:00Z">
        <w:r w:rsidR="00957ABE" w:rsidRPr="00A146A5">
          <w:rPr>
            <w:color w:val="FF0000"/>
            <w:rPrChange w:id="44" w:author="Monika Gupta" w:date="2022-08-22T15:11:00Z">
              <w:rPr/>
            </w:rPrChange>
          </w:rPr>
          <w:t xml:space="preserve">Reference point between MMS node and CHF </w:t>
        </w:r>
      </w:ins>
      <w:ins w:id="45" w:author="Monika Gupta" w:date="2022-08-22T14:56:00Z">
        <w:r w:rsidR="00DB2C3F" w:rsidRPr="00A146A5">
          <w:rPr>
            <w:color w:val="FF0000"/>
          </w:rPr>
          <w:t>to be added based in inputs from SA2</w:t>
        </w:r>
      </w:ins>
      <w:ins w:id="46" w:author="Monika Gupta" w:date="2022-08-22T14:51:00Z">
        <w:r w:rsidR="005E71C7" w:rsidRPr="00A146A5">
          <w:t xml:space="preserve"> </w:t>
        </w:r>
      </w:ins>
    </w:p>
    <w:p w14:paraId="42F844A2" w14:textId="77777777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608E2" w14:textId="77777777" w:rsidR="00660942" w:rsidRDefault="00660942">
      <w:r>
        <w:separator/>
      </w:r>
    </w:p>
  </w:endnote>
  <w:endnote w:type="continuationSeparator" w:id="0">
    <w:p w14:paraId="258EF7A8" w14:textId="77777777" w:rsidR="00660942" w:rsidRDefault="0066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2EF2C" w14:textId="77777777" w:rsidR="00660942" w:rsidRDefault="00660942">
      <w:r>
        <w:separator/>
      </w:r>
    </w:p>
  </w:footnote>
  <w:footnote w:type="continuationSeparator" w:id="0">
    <w:p w14:paraId="67EAE622" w14:textId="77777777" w:rsidR="00660942" w:rsidRDefault="00660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  <w15:person w15:author="Andrew DSouza">
    <w15:presenceInfo w15:providerId="AD" w15:userId="S::ANDREWDS@amdocs.com::80066583-80ce-41cc-953a-78252b4efb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2EA9"/>
    <w:rsid w:val="00212F02"/>
    <w:rsid w:val="00212FEC"/>
    <w:rsid w:val="0021384E"/>
    <w:rsid w:val="00213987"/>
    <w:rsid w:val="00217CD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0942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5389"/>
    <w:rsid w:val="00820C2E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674</Words>
  <Characters>3843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13</cp:revision>
  <cp:lastPrinted>1900-01-01T05:00:00Z</cp:lastPrinted>
  <dcterms:created xsi:type="dcterms:W3CDTF">2022-08-22T20:45:00Z</dcterms:created>
  <dcterms:modified xsi:type="dcterms:W3CDTF">2022-08-25T16:59:00Z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